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109DE5E1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871338">
        <w:rPr>
          <w:b/>
          <w:noProof/>
          <w:sz w:val="24"/>
        </w:rPr>
        <w:t>R4-210</w:t>
      </w:r>
      <w:r w:rsidR="00536057">
        <w:rPr>
          <w:rFonts w:hint="eastAsia"/>
          <w:b/>
          <w:noProof/>
          <w:sz w:val="24"/>
          <w:lang w:eastAsia="zh-CN"/>
        </w:rPr>
        <w:t>9028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A44B4" w:rsidR="001E41F3" w:rsidRPr="00410371" w:rsidRDefault="00F95D5B" w:rsidP="00F95D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38.101-2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6F299" w:rsidR="001E41F3" w:rsidRPr="00410371" w:rsidRDefault="00087795" w:rsidP="0053605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7795">
              <w:rPr>
                <w:rFonts w:hint="eastAsia"/>
                <w:lang w:eastAsia="zh-CN"/>
              </w:rPr>
              <w:t>036</w:t>
            </w:r>
            <w:r w:rsidR="00536057">
              <w:rPr>
                <w:rFonts w:hint="eastAsia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5C36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6846E" w:rsidR="001E41F3" w:rsidRPr="00410371" w:rsidRDefault="00F95D5B" w:rsidP="005360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536057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.</w:t>
            </w:r>
            <w:r w:rsidR="0053605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D5A95" w:rsidR="00F25D98" w:rsidRDefault="00087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852B3" w:rsidR="001E41F3" w:rsidRDefault="00087795">
            <w:pPr>
              <w:pStyle w:val="CRCoverPage"/>
              <w:spacing w:after="0"/>
              <w:ind w:left="100"/>
              <w:rPr>
                <w:noProof/>
              </w:rPr>
            </w:pPr>
            <w:r w:rsidRPr="00087795">
              <w:t xml:space="preserve">Correction of the channel raster of n259 for </w:t>
            </w:r>
            <w:proofErr w:type="spellStart"/>
            <w:r w:rsidRPr="00087795">
              <w:t>TS</w:t>
            </w:r>
            <w:proofErr w:type="spellEnd"/>
            <w:r w:rsidRPr="00087795">
              <w:t xml:space="preserve"> 38.101-2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BEC97" w:rsidR="001E41F3" w:rsidRDefault="00F95D5B" w:rsidP="00F95D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B927CC" w:rsidRPr="00997B69">
              <w:t>NR_n259</w:t>
            </w:r>
            <w:r w:rsidR="00A92514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A5E8D3" w:rsidR="001E41F3" w:rsidRDefault="00F95D5B" w:rsidP="00536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53605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-2</w:t>
            </w:r>
            <w:r w:rsidR="00536057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AD3A1" w:rsidR="001E41F3" w:rsidRDefault="005360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6059B" w:rsidR="001E41F3" w:rsidRDefault="00F95D5B" w:rsidP="00536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3605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595F2" w:rsidR="001E41F3" w:rsidRPr="00F95D5B" w:rsidRDefault="00F95D5B" w:rsidP="00536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</w:t>
            </w:r>
            <w:r w:rsidR="00087795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60FD9" w:rsidR="001E41F3" w:rsidRDefault="00F95D5B" w:rsidP="00536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in </w:t>
            </w:r>
            <w:r>
              <w:rPr>
                <w:rFonts w:eastAsia="Yu Mincho"/>
              </w:rPr>
              <w:t>Table 5.4.2.3-1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05FD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36348" w14:textId="77777777" w:rsidR="00536057" w:rsidRDefault="00536057" w:rsidP="00536057">
      <w:pPr>
        <w:pStyle w:val="4"/>
        <w:rPr>
          <w:rFonts w:eastAsia="Yu Mincho"/>
        </w:rPr>
      </w:pPr>
      <w:bookmarkStart w:id="2" w:name="_Toc67923627"/>
      <w:bookmarkStart w:id="3" w:name="_Toc61119436"/>
      <w:bookmarkStart w:id="4" w:name="_Toc61119055"/>
      <w:bookmarkStart w:id="5" w:name="_Toc61118673"/>
      <w:bookmarkStart w:id="6" w:name="_Toc53173418"/>
      <w:bookmarkStart w:id="7" w:name="_Toc53173049"/>
      <w:bookmarkStart w:id="8" w:name="_Toc52197326"/>
      <w:bookmarkStart w:id="9" w:name="_Toc52196346"/>
      <w:bookmarkStart w:id="10" w:name="_Toc45889692"/>
      <w:bookmarkStart w:id="11" w:name="_Toc37324169"/>
      <w:bookmarkStart w:id="12" w:name="_Toc37322763"/>
      <w:bookmarkStart w:id="13" w:name="_Toc37253906"/>
      <w:bookmarkStart w:id="14" w:name="_Toc36469497"/>
      <w:bookmarkStart w:id="15" w:name="_Toc36456399"/>
      <w:bookmarkStart w:id="16" w:name="_Toc29805190"/>
      <w:bookmarkStart w:id="17" w:name="_Toc21340743"/>
      <w:bookmarkStart w:id="18" w:name="_Toc67925835"/>
      <w:bookmarkStart w:id="19" w:name="_Toc61119789"/>
      <w:bookmarkStart w:id="20" w:name="_Toc61119407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>Channel raster entries for each operating band</w:t>
      </w:r>
      <w:bookmarkEnd w:id="18"/>
      <w:bookmarkEnd w:id="19"/>
      <w:bookmarkEnd w:id="20"/>
    </w:p>
    <w:p w14:paraId="5314754E" w14:textId="77777777" w:rsidR="00536057" w:rsidRDefault="00536057" w:rsidP="00536057">
      <w:pPr>
        <w:rPr>
          <w:rFonts w:eastAsia="Yu Mincho"/>
        </w:rPr>
      </w:pP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RF</w:t>
      </w:r>
      <w:proofErr w:type="spellEnd"/>
      <w:r>
        <w:rPr>
          <w:rFonts w:eastAsia="Yu Mincho"/>
        </w:rPr>
        <w:t xml:space="preserve"> channel positions on the channel raster in each NR operating band are given</w:t>
      </w:r>
      <w:r>
        <w:t xml:space="preserve"> </w:t>
      </w:r>
      <w:r>
        <w:rPr>
          <w:rFonts w:eastAsia="Yu Mincho"/>
        </w:rPr>
        <w:t>through the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in Table 5.4.2.3</w:t>
      </w:r>
      <w:r>
        <w:rPr>
          <w:rFonts w:eastAsia="Yu Mincho"/>
        </w:rPr>
        <w:noBreakHyphen/>
        <w:t>1, using the channel raster to resource element mapping in clause 5.4.2.2.</w:t>
      </w:r>
    </w:p>
    <w:p w14:paraId="52E51B5C" w14:textId="77777777" w:rsidR="00536057" w:rsidRDefault="00536057" w:rsidP="00536057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For NR operating bands with 60 kHz channel raster above 24 GHz,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=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×</w:t>
      </w:r>
      <w:proofErr w:type="spellStart"/>
      <w:proofErr w:type="gram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Yu Mincho"/>
        </w:rPr>
        <w:t>,</w:t>
      </w:r>
      <w:proofErr w:type="gramEnd"/>
      <w:r>
        <w:rPr>
          <w:rFonts w:eastAsia="Yu Mincho"/>
        </w:rPr>
        <w:t xml:space="preserve"> where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ϵ</w:t>
      </w:r>
      <w:r>
        <w:rPr>
          <w:rFonts w:eastAsia="Yu Mincho"/>
          <w:i/>
        </w:rPr>
        <w:t xml:space="preserve"> {1,2}</w:t>
      </w:r>
      <w:r>
        <w:rPr>
          <w:rFonts w:eastAsia="Yu Mincho"/>
        </w:rPr>
        <w:t xml:space="preserve">.  Every </w:t>
      </w:r>
      <w:proofErr w:type="spellStart"/>
      <w:r>
        <w:rPr>
          <w:rFonts w:eastAsia="Yu Mincho"/>
          <w:i/>
        </w:rPr>
        <w:t>I</w:t>
      </w:r>
      <w:r>
        <w:rPr>
          <w:rFonts w:eastAsia="Yu Mincho"/>
          <w:i/>
          <w:vertAlign w:val="superscript"/>
        </w:rPr>
        <w:t>th</w:t>
      </w:r>
      <w:proofErr w:type="spellEnd"/>
      <w:r>
        <w:rPr>
          <w:rFonts w:eastAsia="Yu Mincho"/>
        </w:rPr>
        <w:t xml:space="preserve"> NR</w:t>
      </w:r>
      <w:r>
        <w:rPr>
          <w:rFonts w:eastAsia="Yu Mincho"/>
        </w:rPr>
        <w:noBreakHyphen/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within the operating band </w:t>
      </w:r>
      <w:proofErr w:type="gramStart"/>
      <w:r>
        <w:rPr>
          <w:rFonts w:eastAsia="Yu Mincho"/>
        </w:rPr>
        <w:t>are</w:t>
      </w:r>
      <w:proofErr w:type="gramEnd"/>
      <w:r>
        <w:rPr>
          <w:rFonts w:eastAsia="Yu Mincho"/>
        </w:rPr>
        <w:t xml:space="preserve"> applicable for the channel raster within the operating band and the step size for the channel raster in table 5.4.2.3-1 is given as &lt;</w:t>
      </w:r>
      <w:r>
        <w:rPr>
          <w:rFonts w:eastAsia="Yu Mincho"/>
          <w:i/>
        </w:rPr>
        <w:t>I</w:t>
      </w:r>
      <w:r>
        <w:rPr>
          <w:rFonts w:eastAsia="Yu Mincho"/>
        </w:rPr>
        <w:t>&gt;.</w:t>
      </w:r>
    </w:p>
    <w:p w14:paraId="3A577316" w14:textId="77777777" w:rsidR="00536057" w:rsidRDefault="00536057" w:rsidP="00536057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In frequency bands with two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,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applies to channels using only the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equals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@‚c‚e‚o“Á‘¾ƒSƒVƒbƒN‘Ì"/>
        </w:rPr>
        <w:t xml:space="preserve"> </w:t>
      </w:r>
      <w:r>
        <w:rPr>
          <w:rFonts w:eastAsia="Yu Mincho"/>
        </w:rPr>
        <w:t xml:space="preserve">and the </w:t>
      </w:r>
      <w:proofErr w:type="spellStart"/>
      <w:r>
        <w:rPr>
          <w:rFonts w:eastAsia="Yu Mincho"/>
        </w:rPr>
        <w:t>SSB</w:t>
      </w:r>
      <w:proofErr w:type="spellEnd"/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is equal to or larger than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>.</w:t>
      </w:r>
    </w:p>
    <w:p w14:paraId="47E6E497" w14:textId="77777777" w:rsidR="00536057" w:rsidRDefault="00536057" w:rsidP="00536057">
      <w:pPr>
        <w:pStyle w:val="TH"/>
        <w:rPr>
          <w:rFonts w:eastAsia="Yu Mincho"/>
        </w:rPr>
      </w:pPr>
      <w:r>
        <w:rPr>
          <w:rFonts w:eastAsia="Yu Mincho"/>
        </w:rPr>
        <w:t>Table 5.4.2.3-1: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536057" w14:paraId="505BDFB5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4746" w14:textId="77777777" w:rsidR="00536057" w:rsidRDefault="00536057">
            <w:pPr>
              <w:pStyle w:val="TAH"/>
              <w:rPr>
                <w:rFonts w:eastAsia="Yu Mincho"/>
              </w:rPr>
            </w:pPr>
            <w: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4124" w14:textId="77777777" w:rsidR="00536057" w:rsidRDefault="00536057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6B7ACD87" w14:textId="77777777" w:rsidR="00536057" w:rsidRDefault="00536057">
            <w:pPr>
              <w:pStyle w:val="TAH"/>
              <w:rPr>
                <w:rFonts w:eastAsia="Yu Mincho"/>
              </w:rPr>
            </w:pPr>
            <w:r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B0DF" w14:textId="77777777" w:rsidR="00536057" w:rsidRDefault="0053605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642D4C60" w14:textId="77777777" w:rsidR="00536057" w:rsidRDefault="0053605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38D7F842" w14:textId="77777777" w:rsidR="00536057" w:rsidRDefault="0053605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536057" w14:paraId="53E6E1E7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1F386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548A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B85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2054166</w:t>
            </w:r>
            <w:r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536057" w14:paraId="712A5515" w14:textId="77777777" w:rsidTr="0053605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D08" w14:textId="77777777" w:rsidR="00536057" w:rsidRDefault="00536057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1E3F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37C4" w14:textId="77777777" w:rsidR="00536057" w:rsidRDefault="00536057">
            <w:pPr>
              <w:pStyle w:val="TAC"/>
              <w:rPr>
                <w:lang w:eastAsia="ja-JP"/>
              </w:rPr>
            </w:pPr>
            <w:r>
              <w:t>2054167 – &lt;2&gt; – 2104165</w:t>
            </w:r>
          </w:p>
        </w:tc>
      </w:tr>
      <w:tr w:rsidR="00536057" w14:paraId="66F2B1EE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F02A4" w14:textId="77777777" w:rsidR="00536057" w:rsidRDefault="00536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F25E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11C" w14:textId="77777777" w:rsidR="00536057" w:rsidRDefault="00536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2016667</w:t>
            </w:r>
            <w:r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536057" w14:paraId="4BC7817F" w14:textId="77777777" w:rsidTr="0053605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199" w14:textId="77777777" w:rsidR="00536057" w:rsidRDefault="00536057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30E8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234" w14:textId="77777777" w:rsidR="00536057" w:rsidRDefault="00536057">
            <w:pPr>
              <w:pStyle w:val="TAC"/>
              <w:rPr>
                <w:lang w:eastAsia="ja-JP"/>
              </w:rPr>
            </w:pPr>
            <w:r>
              <w:t>2016667 – &lt;2&gt; – 2070831</w:t>
            </w:r>
          </w:p>
        </w:tc>
      </w:tr>
      <w:tr w:rsidR="00536057" w14:paraId="759C3D94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FC199" w14:textId="77777777" w:rsidR="00536057" w:rsidRDefault="00536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E9F7" w14:textId="77777777" w:rsidR="00536057" w:rsidRDefault="00536057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8B56" w14:textId="5404A515" w:rsidR="00536057" w:rsidRDefault="00536057" w:rsidP="00536057">
            <w:pPr>
              <w:pStyle w:val="TAC"/>
            </w:pPr>
            <w:r>
              <w:t>227083</w:t>
            </w:r>
            <w:del w:id="21" w:author="CATT" w:date="2021-05-26T15:15:00Z">
              <w:r w:rsidDel="00536057">
                <w:delText>2</w:delText>
              </w:r>
            </w:del>
            <w:ins w:id="22" w:author="CATT" w:date="2021-05-26T15:15:00Z">
              <w:r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 xml:space="preserve"> – &lt;1&gt; – 2337499</w:t>
            </w:r>
          </w:p>
        </w:tc>
      </w:tr>
      <w:tr w:rsidR="00536057" w14:paraId="0ABEA23A" w14:textId="77777777" w:rsidTr="0053605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0B8" w14:textId="77777777" w:rsidR="00536057" w:rsidRDefault="00536057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02C" w14:textId="77777777" w:rsidR="00536057" w:rsidRDefault="00536057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1410" w14:textId="51784F2B" w:rsidR="00536057" w:rsidRDefault="00536057" w:rsidP="00536057">
            <w:pPr>
              <w:pStyle w:val="TAC"/>
            </w:pPr>
            <w:r>
              <w:t>227083</w:t>
            </w:r>
            <w:del w:id="23" w:author="CATT" w:date="2021-05-26T15:15:00Z">
              <w:r w:rsidDel="00536057">
                <w:delText>2</w:delText>
              </w:r>
            </w:del>
            <w:ins w:id="24" w:author="CATT" w:date="2021-05-26T15:15:00Z">
              <w:r>
                <w:rPr>
                  <w:rFonts w:hint="eastAsia"/>
                  <w:lang w:eastAsia="zh-CN"/>
                </w:rPr>
                <w:t xml:space="preserve">3 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536057" w14:paraId="10D989CB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23AA6" w14:textId="77777777" w:rsidR="00536057" w:rsidRDefault="00536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942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827B" w14:textId="77777777" w:rsidR="00536057" w:rsidRDefault="005360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2229166</w:t>
            </w:r>
            <w:r>
              <w:rPr>
                <w:rFonts w:eastAsia="Yu Mincho"/>
                <w:lang w:eastAsia="ja-JP"/>
              </w:rPr>
              <w:t xml:space="preserve"> – &lt;1&gt; – </w:t>
            </w:r>
            <w:r>
              <w:rPr>
                <w:rFonts w:eastAsia="Yu Mincho"/>
              </w:rPr>
              <w:t>2279165</w:t>
            </w:r>
          </w:p>
        </w:tc>
      </w:tr>
      <w:tr w:rsidR="00536057" w14:paraId="0C1D62F8" w14:textId="77777777" w:rsidTr="0053605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3D0" w14:textId="77777777" w:rsidR="00536057" w:rsidRDefault="00536057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157A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DBE3" w14:textId="77777777" w:rsidR="00536057" w:rsidRDefault="00536057">
            <w:pPr>
              <w:pStyle w:val="TAC"/>
              <w:rPr>
                <w:lang w:eastAsia="ja-JP"/>
              </w:rPr>
            </w:pPr>
            <w:r>
              <w:t>2229167 – &lt;2&gt; – 2279165</w:t>
            </w:r>
          </w:p>
        </w:tc>
      </w:tr>
      <w:tr w:rsidR="00536057" w14:paraId="6960D474" w14:textId="77777777" w:rsidTr="0053605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A6CDA" w14:textId="77777777" w:rsidR="00536057" w:rsidRDefault="00536057">
            <w:pPr>
              <w:pStyle w:val="TAC"/>
              <w:rPr>
                <w:lang w:eastAsia="ja-JP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E035" w14:textId="77777777" w:rsidR="00536057" w:rsidRDefault="00536057">
            <w:pPr>
              <w:pStyle w:val="TAC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1225" w14:textId="77777777" w:rsidR="00536057" w:rsidRDefault="00536057">
            <w:pPr>
              <w:pStyle w:val="TAC"/>
              <w:rPr>
                <w:lang w:eastAsia="ja-JP"/>
              </w:rPr>
            </w:pPr>
            <w:r>
              <w:t>2070833 – &lt;1&gt; – 2084999</w:t>
            </w:r>
          </w:p>
        </w:tc>
      </w:tr>
      <w:tr w:rsidR="00536057" w14:paraId="30D07261" w14:textId="77777777" w:rsidTr="0053605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D20" w14:textId="77777777" w:rsidR="00536057" w:rsidRDefault="0053605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7F8C" w14:textId="77777777" w:rsidR="00536057" w:rsidRDefault="00536057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FF6B" w14:textId="77777777" w:rsidR="00536057" w:rsidRDefault="00536057">
            <w:pPr>
              <w:pStyle w:val="TAC"/>
            </w:pPr>
            <w:r>
              <w:t>2070833 – &lt;2&gt; – 2084999</w:t>
            </w:r>
          </w:p>
        </w:tc>
      </w:tr>
    </w:tbl>
    <w:p w14:paraId="3227D912" w14:textId="77777777" w:rsidR="00536057" w:rsidRDefault="00536057" w:rsidP="00536057">
      <w:pPr>
        <w:rPr>
          <w:rFonts w:hint="eastAsia"/>
          <w:lang w:eastAsia="zh-CN"/>
        </w:rPr>
      </w:pPr>
      <w:bookmarkStart w:id="25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5"/>
    </w:p>
    <w:sectPr w:rsidR="005360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028C7" w14:textId="77777777" w:rsidR="00E64A29" w:rsidRDefault="00E64A29">
      <w:r>
        <w:separator/>
      </w:r>
    </w:p>
  </w:endnote>
  <w:endnote w:type="continuationSeparator" w:id="0">
    <w:p w14:paraId="1A8079FF" w14:textId="77777777" w:rsidR="00E64A29" w:rsidRDefault="00E6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20F17" w14:textId="77777777" w:rsidR="00E64A29" w:rsidRDefault="00E64A29">
      <w:r>
        <w:separator/>
      </w:r>
    </w:p>
  </w:footnote>
  <w:footnote w:type="continuationSeparator" w:id="0">
    <w:p w14:paraId="0506DC48" w14:textId="77777777" w:rsidR="00E64A29" w:rsidRDefault="00E64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3B"/>
    <w:rsid w:val="00072704"/>
    <w:rsid w:val="000877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883"/>
    <w:rsid w:val="001E41F3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43339"/>
    <w:rsid w:val="003609EF"/>
    <w:rsid w:val="0036231A"/>
    <w:rsid w:val="00374DD4"/>
    <w:rsid w:val="003E1A36"/>
    <w:rsid w:val="00410371"/>
    <w:rsid w:val="004242F1"/>
    <w:rsid w:val="004B75B7"/>
    <w:rsid w:val="0051580D"/>
    <w:rsid w:val="00536057"/>
    <w:rsid w:val="00547111"/>
    <w:rsid w:val="00592D74"/>
    <w:rsid w:val="005E2C44"/>
    <w:rsid w:val="00621016"/>
    <w:rsid w:val="00621188"/>
    <w:rsid w:val="006257ED"/>
    <w:rsid w:val="00665C47"/>
    <w:rsid w:val="00695808"/>
    <w:rsid w:val="006B46FB"/>
    <w:rsid w:val="006E21FB"/>
    <w:rsid w:val="0070045A"/>
    <w:rsid w:val="007176FF"/>
    <w:rsid w:val="007515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38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514"/>
    <w:rsid w:val="00AA2CBC"/>
    <w:rsid w:val="00AC5820"/>
    <w:rsid w:val="00AD1CD8"/>
    <w:rsid w:val="00AF23CF"/>
    <w:rsid w:val="00B258BB"/>
    <w:rsid w:val="00B67B97"/>
    <w:rsid w:val="00B927CC"/>
    <w:rsid w:val="00B968C8"/>
    <w:rsid w:val="00BA3EC5"/>
    <w:rsid w:val="00BA51D9"/>
    <w:rsid w:val="00BB5DFC"/>
    <w:rsid w:val="00BD279D"/>
    <w:rsid w:val="00BD6BB8"/>
    <w:rsid w:val="00C66BA2"/>
    <w:rsid w:val="00C95985"/>
    <w:rsid w:val="00CB50AE"/>
    <w:rsid w:val="00CC5026"/>
    <w:rsid w:val="00CC68D0"/>
    <w:rsid w:val="00CF7130"/>
    <w:rsid w:val="00D03F9A"/>
    <w:rsid w:val="00D06D51"/>
    <w:rsid w:val="00D24991"/>
    <w:rsid w:val="00D37660"/>
    <w:rsid w:val="00D50255"/>
    <w:rsid w:val="00D64906"/>
    <w:rsid w:val="00D66520"/>
    <w:rsid w:val="00DA5E92"/>
    <w:rsid w:val="00DE34CF"/>
    <w:rsid w:val="00E13F3D"/>
    <w:rsid w:val="00E34898"/>
    <w:rsid w:val="00E64A29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45DE7-F93A-47BA-8691-692D7D65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2021-04-29T08:57:00Z</dcterms:created>
  <dcterms:modified xsi:type="dcterms:W3CDTF">2021-05-26T07:15:00Z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